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B0DFA4" w14:textId="4DD14C64" w:rsidR="00967BFF" w:rsidRDefault="00967BFF" w:rsidP="00967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0530AF">
        <w:rPr>
          <w:b/>
          <w:noProof/>
          <w:sz w:val="24"/>
        </w:rPr>
        <w:t>5</w:t>
      </w:r>
      <w:r w:rsidR="007A2EB0">
        <w:rPr>
          <w:b/>
          <w:noProof/>
          <w:sz w:val="24"/>
        </w:rPr>
        <w:t>702</w:t>
      </w:r>
    </w:p>
    <w:p w14:paraId="690C0454" w14:textId="49E793F7" w:rsidR="006C5B37" w:rsidRPr="007A2EB0" w:rsidRDefault="00967BFF" w:rsidP="00967BFF">
      <w:pPr>
        <w:pStyle w:val="CRCoverPage"/>
        <w:outlineLvl w:val="0"/>
        <w:rPr>
          <w:b/>
          <w:i/>
          <w:noProof/>
          <w:sz w:val="18"/>
          <w:szCs w:val="18"/>
        </w:rPr>
      </w:pPr>
      <w:r>
        <w:rPr>
          <w:b/>
          <w:noProof/>
          <w:sz w:val="24"/>
        </w:rPr>
        <w:t>Hefei, China, 14-18 October 2024</w:t>
      </w:r>
      <w:r w:rsidR="007A2EB0">
        <w:rPr>
          <w:b/>
          <w:noProof/>
          <w:sz w:val="24"/>
        </w:rPr>
        <w:t xml:space="preserve">                                             </w:t>
      </w:r>
      <w:r w:rsidR="007A2EB0" w:rsidRPr="007A2EB0">
        <w:rPr>
          <w:b/>
          <w:i/>
          <w:noProof/>
          <w:sz w:val="18"/>
          <w:szCs w:val="18"/>
        </w:rPr>
        <w:t xml:space="preserve"> </w:t>
      </w:r>
      <w:r w:rsidR="007A2EB0">
        <w:rPr>
          <w:b/>
          <w:i/>
          <w:noProof/>
          <w:sz w:val="18"/>
          <w:szCs w:val="18"/>
        </w:rPr>
        <w:t xml:space="preserve">                </w:t>
      </w:r>
      <w:r w:rsidR="007A2EB0" w:rsidRPr="007A2EB0">
        <w:rPr>
          <w:b/>
          <w:i/>
          <w:noProof/>
          <w:sz w:val="18"/>
          <w:szCs w:val="18"/>
        </w:rPr>
        <w:t xml:space="preserve"> </w:t>
      </w:r>
      <w:r w:rsidR="007A2EB0">
        <w:rPr>
          <w:b/>
          <w:i/>
          <w:noProof/>
          <w:sz w:val="18"/>
          <w:szCs w:val="18"/>
        </w:rPr>
        <w:t xml:space="preserve">          </w:t>
      </w:r>
      <w:r w:rsidR="007A2EB0" w:rsidRPr="007A2EB0">
        <w:rPr>
          <w:b/>
          <w:i/>
          <w:noProof/>
          <w:sz w:val="18"/>
          <w:szCs w:val="18"/>
        </w:rPr>
        <w:t>was C1-245405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2DE7D3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A0C98">
        <w:rPr>
          <w:rFonts w:ascii="Arial" w:hAnsi="Arial" w:cs="Arial"/>
          <w:b/>
          <w:bCs/>
          <w:lang w:val="en-US"/>
        </w:rPr>
        <w:t>China Telecom</w:t>
      </w:r>
    </w:p>
    <w:p w14:paraId="18BE02D5" w14:textId="1E4A716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A0C98">
        <w:rPr>
          <w:rFonts w:ascii="Arial" w:hAnsi="Arial" w:cs="Arial"/>
          <w:b/>
          <w:bCs/>
        </w:rPr>
        <w:t>Scope of TR 24.812</w:t>
      </w:r>
    </w:p>
    <w:p w14:paraId="753FCE08" w14:textId="179B054F" w:rsidR="001A0C98" w:rsidRDefault="001A0C98" w:rsidP="001A0C9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</w:rPr>
        <w:t>TR 24.812</w:t>
      </w:r>
    </w:p>
    <w:p w14:paraId="4ED68054" w14:textId="712DCCF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BE0E33">
        <w:rPr>
          <w:rFonts w:ascii="Arial" w:hAnsi="Arial" w:cs="Arial"/>
          <w:b/>
          <w:bCs/>
          <w:lang w:val="en-US"/>
        </w:rPr>
        <w:t>item:</w:t>
      </w:r>
      <w:r w:rsidR="00BE0E33">
        <w:rPr>
          <w:rFonts w:ascii="Arial" w:hAnsi="Arial" w:cs="Arial"/>
          <w:b/>
          <w:bCs/>
          <w:lang w:val="en-US"/>
        </w:rPr>
        <w:tab/>
        <w:t>20.1</w:t>
      </w:r>
    </w:p>
    <w:p w14:paraId="16060915" w14:textId="45A88AC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A0C98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994CD10" w14:textId="2E59354B" w:rsidR="001A0C98" w:rsidRDefault="001A0C98" w:rsidP="00CD2478">
      <w:pPr>
        <w:pStyle w:val="CRCoverPage"/>
        <w:rPr>
          <w:noProof/>
          <w:lang w:val="fr-FR"/>
        </w:rPr>
      </w:pPr>
      <w:r>
        <w:rPr>
          <w:noProof/>
          <w:lang w:val="fr-FR"/>
        </w:rPr>
        <w:t>This document provides content of scope fo</w:t>
      </w:r>
      <w:r w:rsidR="00DB64E1">
        <w:rPr>
          <w:noProof/>
          <w:lang w:val="fr-FR"/>
        </w:rPr>
        <w:t>r new technical report TR 24.812</w:t>
      </w:r>
      <w:r>
        <w:rPr>
          <w:noProof/>
          <w:lang w:val="fr-FR"/>
        </w:rPr>
        <w:t xml:space="preserve"> for s</w:t>
      </w:r>
      <w:r w:rsidRPr="001D39D9">
        <w:rPr>
          <w:noProof/>
          <w:lang w:val="fr-FR"/>
        </w:rPr>
        <w:t xml:space="preserve">tudy on </w:t>
      </w:r>
      <w:r w:rsidR="00DB64E1" w:rsidRPr="00DB64E1">
        <w:rPr>
          <w:noProof/>
          <w:lang w:val="fr-FR"/>
        </w:rPr>
        <w:t>MINT support in EPS for 5G-only national roaming UE</w:t>
      </w:r>
      <w:r w:rsidR="00DB64E1">
        <w:rPr>
          <w:noProof/>
          <w:lang w:val="fr-FR"/>
        </w:rPr>
        <w:t xml:space="preserve"> (FS_MINT_Ph2</w:t>
      </w:r>
      <w:r>
        <w:rPr>
          <w:noProof/>
          <w:lang w:val="fr-FR"/>
        </w:rPr>
        <w:t>)</w:t>
      </w:r>
      <w:r w:rsidR="00DB64E1">
        <w:rPr>
          <w:noProof/>
          <w:lang w:val="fr-FR"/>
        </w:rPr>
        <w:t>.</w:t>
      </w:r>
    </w:p>
    <w:p w14:paraId="4B17D139" w14:textId="272961AC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EA97BDB" w:rsidR="00CD2478" w:rsidRPr="006B5418" w:rsidRDefault="00DB64E1" w:rsidP="00CD2478">
      <w:pPr>
        <w:rPr>
          <w:lang w:val="en-US"/>
        </w:rPr>
      </w:pPr>
      <w:r>
        <w:rPr>
          <w:noProof/>
          <w:lang w:val="en-US"/>
        </w:rPr>
        <w:t>The scope of new TR is needed for the study.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20040F99" w:rsidR="00CD2478" w:rsidRPr="006B5418" w:rsidRDefault="001E4B10" w:rsidP="00CD2478">
      <w:pPr>
        <w:rPr>
          <w:lang w:val="en-US"/>
        </w:rPr>
      </w:pPr>
      <w:r>
        <w:rPr>
          <w:lang w:val="en-US"/>
        </w:rPr>
        <w:t>Adding the scope of the new TR.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ABF29E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DB64E1">
        <w:rPr>
          <w:lang w:val="en-US"/>
        </w:rPr>
        <w:t xml:space="preserve"> TR 24.812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A27365" w14:textId="7331A9C1" w:rsidR="001E4B10" w:rsidRDefault="001E4B10" w:rsidP="001E4B10">
      <w:pPr>
        <w:pStyle w:val="1"/>
      </w:pPr>
      <w:bookmarkStart w:id="2" w:name="_Toc54976604"/>
      <w:r w:rsidRPr="004D3578">
        <w:t>1</w:t>
      </w:r>
      <w:r w:rsidRPr="004D3578">
        <w:tab/>
        <w:t>Scope</w:t>
      </w:r>
      <w:bookmarkEnd w:id="2"/>
    </w:p>
    <w:p w14:paraId="13AE9E49" w14:textId="20AE98CC" w:rsidR="001E4B10" w:rsidRPr="004D3578" w:rsidRDefault="001E4B10" w:rsidP="001E4B10">
      <w:r w:rsidRPr="004D3578">
        <w:t xml:space="preserve">The present document </w:t>
      </w:r>
      <w:ins w:id="3" w:author="lmx" w:date="2024-10-02T22:42:00Z">
        <w:r w:rsidRPr="00E253D1">
          <w:t>i</w:t>
        </w:r>
        <w:r>
          <w:t>s to study</w:t>
        </w:r>
        <w:r w:rsidRPr="00E253D1">
          <w:t xml:space="preserve"> </w:t>
        </w:r>
        <w:r w:rsidRPr="00F76CD1">
          <w:t xml:space="preserve">the stage </w:t>
        </w:r>
        <w:r>
          <w:t xml:space="preserve">2 </w:t>
        </w:r>
        <w:r w:rsidRPr="00F76CD1">
          <w:t>aspect</w:t>
        </w:r>
      </w:ins>
      <w:r>
        <w:t xml:space="preserve"> </w:t>
      </w:r>
      <w:ins w:id="4" w:author="lmx" w:date="2024-10-02T22:42:00Z">
        <w:r>
          <w:t xml:space="preserve">for service requirements defined by SA WG1 under SA1 work item MINT_Ph2 (Minimization of Service Interruption Phase 2), as specified in </w:t>
        </w:r>
      </w:ins>
      <w:ins w:id="5" w:author="lmx" w:date="2024-10-02T22:44:00Z">
        <w:r w:rsidR="00602F29">
          <w:t>3GPP</w:t>
        </w:r>
        <w:r w:rsidR="00602F29" w:rsidRPr="004D3578">
          <w:t> </w:t>
        </w:r>
        <w:r w:rsidR="00602F29">
          <w:t>TS</w:t>
        </w:r>
        <w:r w:rsidR="00602F29" w:rsidRPr="004D3578">
          <w:t> </w:t>
        </w:r>
        <w:r w:rsidR="00602F29">
          <w:t>22.011</w:t>
        </w:r>
        <w:r w:rsidR="00602F29" w:rsidRPr="004D3578">
          <w:t> </w:t>
        </w:r>
        <w:r w:rsidR="00602F29">
          <w:t xml:space="preserve">[X] and </w:t>
        </w:r>
      </w:ins>
      <w:ins w:id="6" w:author="lmx" w:date="2024-10-02T22:42:00Z">
        <w:r>
          <w:t>3GPP</w:t>
        </w:r>
        <w:r w:rsidRPr="004D3578">
          <w:t> </w:t>
        </w:r>
        <w:r>
          <w:t>TS</w:t>
        </w:r>
        <w:r w:rsidRPr="004D3578">
          <w:t> </w:t>
        </w:r>
        <w:r>
          <w:t>22.261</w:t>
        </w:r>
        <w:r w:rsidRPr="004D3578">
          <w:t> </w:t>
        </w:r>
        <w:r w:rsidR="00602F29">
          <w:t>[</w:t>
        </w:r>
      </w:ins>
      <w:ins w:id="7" w:author="lmx" w:date="2024-10-02T22:44:00Z">
        <w:r w:rsidR="00602F29">
          <w:t>Y</w:t>
        </w:r>
      </w:ins>
      <w:ins w:id="8" w:author="lmx" w:date="2024-10-02T22:42:00Z">
        <w:r>
          <w:t>]</w:t>
        </w:r>
      </w:ins>
      <w:ins w:id="9" w:author="lmx1" w:date="2024-10-16T11:34:00Z">
        <w:r w:rsidR="00165392">
          <w:t xml:space="preserve"> clause 6.31</w:t>
        </w:r>
      </w:ins>
      <w:ins w:id="10" w:author="lmx" w:date="2024-10-02T22:42:00Z">
        <w:r>
          <w:t>.</w:t>
        </w:r>
      </w:ins>
      <w:bookmarkStart w:id="11" w:name="_GoBack"/>
      <w:bookmarkEnd w:id="11"/>
    </w:p>
    <w:p w14:paraId="534A3691" w14:textId="77777777" w:rsidR="001E4B10" w:rsidRPr="001E4B10" w:rsidRDefault="001E4B10" w:rsidP="001E4B10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6095495" w14:textId="77777777" w:rsidR="001E4B10" w:rsidRPr="004D3578" w:rsidRDefault="001E4B10" w:rsidP="001E4B10">
      <w:pPr>
        <w:pStyle w:val="1"/>
      </w:pPr>
      <w:bookmarkStart w:id="12" w:name="_Toc178797874"/>
      <w:r w:rsidRPr="004D3578">
        <w:t>2</w:t>
      </w:r>
      <w:r w:rsidRPr="004D3578">
        <w:tab/>
        <w:t>References</w:t>
      </w:r>
      <w:bookmarkEnd w:id="12"/>
    </w:p>
    <w:p w14:paraId="7EFE82C2" w14:textId="77777777" w:rsidR="001E4B10" w:rsidRPr="004D3578" w:rsidRDefault="001E4B10" w:rsidP="001E4B10">
      <w:r w:rsidRPr="004D3578">
        <w:t>The following documents contain provisions which, through reference in this text, constitute provisions of the present document.</w:t>
      </w:r>
    </w:p>
    <w:p w14:paraId="04EB5A3F" w14:textId="77777777" w:rsidR="001E4B10" w:rsidRPr="004D3578" w:rsidRDefault="001E4B10" w:rsidP="001E4B1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3F1C979" w14:textId="77777777" w:rsidR="001E4B10" w:rsidRPr="004D3578" w:rsidRDefault="001E4B10" w:rsidP="001E4B1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DCB15B3" w14:textId="77777777" w:rsidR="001E4B10" w:rsidRPr="004D3578" w:rsidRDefault="001E4B10" w:rsidP="001E4B1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30C5FB2" w14:textId="77777777" w:rsidR="001E4B10" w:rsidRPr="00BF1FF4" w:rsidRDefault="001E4B10" w:rsidP="001E4B1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9983A81" w14:textId="4F94C901" w:rsidR="00602F29" w:rsidRPr="004D3578" w:rsidRDefault="00602F29" w:rsidP="00602F29">
      <w:pPr>
        <w:pStyle w:val="EX"/>
        <w:rPr>
          <w:ins w:id="13" w:author="lmx" w:date="2024-10-02T22:44:00Z"/>
        </w:rPr>
      </w:pPr>
      <w:ins w:id="14" w:author="lmx" w:date="2024-10-02T22:44:00Z">
        <w:r>
          <w:t>[X]</w:t>
        </w:r>
        <w:r>
          <w:tab/>
          <w:t>3GPP TS</w:t>
        </w:r>
        <w:r w:rsidRPr="004D3578">
          <w:t> 2</w:t>
        </w:r>
        <w:r>
          <w:t>2</w:t>
        </w:r>
        <w:r w:rsidRPr="004D3578">
          <w:t>.</w:t>
        </w:r>
        <w:r>
          <w:t>011</w:t>
        </w:r>
        <w:r w:rsidRPr="004D3578">
          <w:t>: "</w:t>
        </w:r>
        <w:r w:rsidRPr="00682760">
          <w:t>Service accessibility</w:t>
        </w:r>
        <w:r w:rsidRPr="004D3578">
          <w:t>".</w:t>
        </w:r>
      </w:ins>
    </w:p>
    <w:p w14:paraId="10095D55" w14:textId="2B432830" w:rsidR="00602F29" w:rsidRDefault="00602F29" w:rsidP="00602F29">
      <w:pPr>
        <w:pStyle w:val="EX"/>
        <w:rPr>
          <w:ins w:id="15" w:author="lmx" w:date="2024-10-02T22:44:00Z"/>
        </w:rPr>
      </w:pPr>
      <w:ins w:id="16" w:author="lmx" w:date="2024-10-02T22:44:00Z">
        <w:r>
          <w:lastRenderedPageBreak/>
          <w:t>[Y</w:t>
        </w:r>
        <w:r w:rsidRPr="004D3578">
          <w:t>]</w:t>
        </w:r>
        <w:r w:rsidRPr="004D3578">
          <w:tab/>
          <w:t>3GPP T</w:t>
        </w:r>
        <w:r>
          <w:t>S</w:t>
        </w:r>
        <w:r w:rsidRPr="004D3578">
          <w:t> 2</w:t>
        </w:r>
        <w:r>
          <w:t>2</w:t>
        </w:r>
        <w:r w:rsidRPr="004D3578">
          <w:t>.</w:t>
        </w:r>
        <w:r>
          <w:t>261</w:t>
        </w:r>
        <w:r w:rsidRPr="004D3578">
          <w:t>: "</w:t>
        </w:r>
        <w:r>
          <w:t>Service requirements for the 5G system; Stage 1</w:t>
        </w:r>
        <w:r w:rsidRPr="004D3578">
          <w:t>".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884220" w14:textId="77777777" w:rsidR="00B6386A" w:rsidRDefault="00B6386A">
      <w:r>
        <w:separator/>
      </w:r>
    </w:p>
  </w:endnote>
  <w:endnote w:type="continuationSeparator" w:id="0">
    <w:p w14:paraId="0D44E151" w14:textId="77777777" w:rsidR="00B6386A" w:rsidRDefault="00B63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0B2E83" w14:textId="77777777" w:rsidR="00B6386A" w:rsidRDefault="00B6386A">
      <w:r>
        <w:separator/>
      </w:r>
    </w:p>
  </w:footnote>
  <w:footnote w:type="continuationSeparator" w:id="0">
    <w:p w14:paraId="6BF98074" w14:textId="77777777" w:rsidR="00B6386A" w:rsidRDefault="00B63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mx">
    <w15:presenceInfo w15:providerId="None" w15:userId="lmx"/>
  </w15:person>
  <w15:person w15:author="lmx1">
    <w15:presenceInfo w15:providerId="None" w15:userId="lmx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30AF"/>
    <w:rsid w:val="00062124"/>
    <w:rsid w:val="00066856"/>
    <w:rsid w:val="00070F86"/>
    <w:rsid w:val="00072AAF"/>
    <w:rsid w:val="00072DD2"/>
    <w:rsid w:val="000B1216"/>
    <w:rsid w:val="000B14A6"/>
    <w:rsid w:val="000B239B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65392"/>
    <w:rsid w:val="00182401"/>
    <w:rsid w:val="00183134"/>
    <w:rsid w:val="00191E6B"/>
    <w:rsid w:val="001A0C98"/>
    <w:rsid w:val="001B5C2B"/>
    <w:rsid w:val="001B77E2"/>
    <w:rsid w:val="001D25E6"/>
    <w:rsid w:val="001D4C82"/>
    <w:rsid w:val="001E2EB5"/>
    <w:rsid w:val="001E41F3"/>
    <w:rsid w:val="001E4B10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0388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60287A"/>
    <w:rsid w:val="00602F29"/>
    <w:rsid w:val="00606094"/>
    <w:rsid w:val="0061048B"/>
    <w:rsid w:val="00643317"/>
    <w:rsid w:val="00661116"/>
    <w:rsid w:val="006B5418"/>
    <w:rsid w:val="006C5B37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A2EB0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4BAC"/>
    <w:rsid w:val="00B461D8"/>
    <w:rsid w:val="00B47938"/>
    <w:rsid w:val="00B52485"/>
    <w:rsid w:val="00B53D3B"/>
    <w:rsid w:val="00B57359"/>
    <w:rsid w:val="00B6386A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0E33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40478"/>
    <w:rsid w:val="00D51C49"/>
    <w:rsid w:val="00D53BE5"/>
    <w:rsid w:val="00D60AC8"/>
    <w:rsid w:val="00D641A9"/>
    <w:rsid w:val="00D908E8"/>
    <w:rsid w:val="00DB64E1"/>
    <w:rsid w:val="00DB72BB"/>
    <w:rsid w:val="00DC2EEA"/>
    <w:rsid w:val="00DD7C38"/>
    <w:rsid w:val="00DE308A"/>
    <w:rsid w:val="00DF209A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qFormat/>
    <w:rsid w:val="001E4B1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1E4B1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lmx1</cp:lastModifiedBy>
  <cp:revision>3</cp:revision>
  <cp:lastPrinted>1900-01-01T00:00:00Z</cp:lastPrinted>
  <dcterms:created xsi:type="dcterms:W3CDTF">2024-10-17T01:29:00Z</dcterms:created>
  <dcterms:modified xsi:type="dcterms:W3CDTF">2024-10-17T01:32:00Z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